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03B09" w14:textId="0C94C49F" w:rsidR="008B318C" w:rsidRPr="00F25496" w:rsidRDefault="008B318C" w:rsidP="00462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05028">
        <w:rPr>
          <w:b/>
          <w:noProof/>
          <w:sz w:val="28"/>
        </w:rPr>
        <w:t>S5-2</w:t>
      </w:r>
      <w:r>
        <w:rPr>
          <w:b/>
          <w:noProof/>
          <w:sz w:val="28"/>
        </w:rPr>
        <w:t>2</w:t>
      </w:r>
      <w:r w:rsidR="004B744E">
        <w:rPr>
          <w:b/>
          <w:noProof/>
          <w:sz w:val="28"/>
        </w:rPr>
        <w:t>1125</w:t>
      </w:r>
      <w:bookmarkStart w:id="0" w:name="_GoBack"/>
      <w:bookmarkEnd w:id="0"/>
    </w:p>
    <w:p w14:paraId="37A5815E" w14:textId="77777777" w:rsidR="008B318C" w:rsidRPr="003A49CB" w:rsidRDefault="008B318C" w:rsidP="008B318C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3FB9F" w:rsidR="001E41F3" w:rsidRPr="00410371" w:rsidRDefault="004B744E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A5FF4" w:rsidR="001E41F3" w:rsidRPr="00410371" w:rsidRDefault="00294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46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90A21" w:rsidR="00F25D98" w:rsidRDefault="007C5C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A6C7D" w:rsidR="001E41F3" w:rsidRDefault="003536CC" w:rsidP="00D01F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</w:t>
            </w:r>
            <w:r w:rsidR="00D01F0C">
              <w:t>enhancements</w:t>
            </w:r>
            <w:r>
              <w:t xml:space="preserve"> of 5GS CIoT</w:t>
            </w:r>
            <w:r w:rsidR="00D01F0C">
              <w:t xml:space="preserve"> in charging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D3A79" w:rsidR="001E41F3" w:rsidRDefault="007C5C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829BC" w:rsidR="001E41F3" w:rsidRDefault="00746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935A8" w:rsidR="001E41F3" w:rsidRDefault="00746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i/>
                <w:noProof/>
                <w:sz w:val="18"/>
              </w:rPr>
              <w:t xml:space="preserve"> 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59FCE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>his tdoc is to update charging procedures related to</w:t>
            </w:r>
            <w:r>
              <w:rPr>
                <w:noProof/>
                <w:lang w:eastAsia="zh-CN"/>
              </w:rPr>
              <w:t xml:space="preserve"> 5GS CIoT.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06969" w:rsidR="003536CC" w:rsidRDefault="00610D4C" w:rsidP="00610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tdoc is to update charging procedure related to 5GS CIoT in case of PDU session establishment.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D23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5GS CIoT </w:t>
            </w:r>
            <w:r w:rsidR="00DC5767">
              <w:rPr>
                <w:noProof/>
                <w:lang w:eastAsia="zh-CN"/>
              </w:rPr>
              <w:t>related steps and description are</w:t>
            </w:r>
            <w:r>
              <w:rPr>
                <w:noProof/>
                <w:lang w:eastAsia="zh-CN"/>
              </w:rPr>
              <w:t xml:space="preserve">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D2DA1" w:rsidR="001E41F3" w:rsidRDefault="006B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10C88C28" w14:textId="3C164486" w:rsidR="004D05BA" w:rsidRDefault="004D05BA" w:rsidP="004D05BA">
      <w:pPr>
        <w:pStyle w:val="B1"/>
      </w:pPr>
    </w:p>
    <w:p w14:paraId="7CB97067" w14:textId="77777777" w:rsidR="006B5A10" w:rsidRPr="00CB2621" w:rsidRDefault="006B5A10" w:rsidP="006B5A10">
      <w:pPr>
        <w:pStyle w:val="5"/>
        <w:rPr>
          <w:lang w:eastAsia="zh-CN"/>
        </w:rPr>
      </w:pPr>
      <w:bookmarkStart w:id="3" w:name="_Toc20205491"/>
      <w:bookmarkStart w:id="4" w:name="_Toc27579468"/>
      <w:bookmarkStart w:id="5" w:name="_Toc36045411"/>
      <w:bookmarkStart w:id="6" w:name="_Toc36049291"/>
      <w:bookmarkStart w:id="7" w:name="_Toc36112510"/>
      <w:bookmarkStart w:id="8" w:name="_Toc44664255"/>
      <w:bookmarkStart w:id="9" w:name="_Toc44928712"/>
      <w:bookmarkStart w:id="10" w:name="_Toc44928902"/>
      <w:bookmarkStart w:id="11" w:name="_Toc51859607"/>
      <w:bookmarkStart w:id="12" w:name="_Toc58598762"/>
      <w:bookmarkStart w:id="13" w:name="_Toc74912272"/>
      <w:r>
        <w:t>5.2.2.2.2</w:t>
      </w:r>
      <w:r w:rsidRPr="00424394">
        <w:tab/>
      </w:r>
      <w:r w:rsidRPr="001B69A8">
        <w:t>PDU</w:t>
      </w:r>
      <w:r w:rsidRPr="00424394">
        <w:t xml:space="preserve"> session establishment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1A0924" w14:textId="77777777" w:rsidR="006B5A10" w:rsidRPr="00254E65" w:rsidRDefault="006B5A10" w:rsidP="006B5A10">
      <w:r>
        <w:t>The following figure 5.2.2.2.</w:t>
      </w:r>
      <w:r w:rsidRPr="00EE5020">
        <w:t>2-</w:t>
      </w:r>
      <w:r>
        <w:t>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 w:rsidRPr="000E0155">
        <w:t>4.3.2.2.1</w:t>
      </w:r>
      <w:r>
        <w:t xml:space="preserve">.1 TS 23.502 [202] description:  </w:t>
      </w:r>
    </w:p>
    <w:p w14:paraId="0EDD8F4F" w14:textId="77777777" w:rsidR="006B5A10" w:rsidRDefault="006B5A10" w:rsidP="006B5A10">
      <w:pPr>
        <w:pStyle w:val="TH"/>
        <w:rPr>
          <w:rFonts w:ascii="Times New Roman" w:hAnsi="Times New Roman"/>
        </w:rPr>
      </w:pPr>
    </w:p>
    <w:p w14:paraId="64CF8C75" w14:textId="77777777" w:rsidR="006B5A10" w:rsidRPr="00424394" w:rsidRDefault="004B744E" w:rsidP="006B5A10">
      <w:pPr>
        <w:pStyle w:val="TH"/>
      </w:pPr>
      <w:r>
        <w:pict w14:anchorId="71239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pt;height:637.15pt">
            <v:imagedata r:id="rId12" o:title=""/>
          </v:shape>
        </w:pict>
      </w:r>
    </w:p>
    <w:p w14:paraId="094C5EA4" w14:textId="77777777" w:rsidR="006B5A10" w:rsidRPr="00424394" w:rsidRDefault="006B5A10" w:rsidP="006B5A10">
      <w:pPr>
        <w:pStyle w:val="TF"/>
      </w:pPr>
      <w:r w:rsidRPr="00424394">
        <w:t>Figure 5.2.2.2.</w:t>
      </w:r>
      <w:r w:rsidRPr="00BB32B8">
        <w:t>2</w:t>
      </w:r>
      <w:r>
        <w:t>-</w:t>
      </w:r>
      <w:r w:rsidRPr="00424394">
        <w:t xml:space="preserve">1: </w:t>
      </w:r>
      <w:r w:rsidRPr="001B69A8">
        <w:t>PDU</w:t>
      </w:r>
      <w:r w:rsidRPr="00424394">
        <w:t xml:space="preserve"> session establishment</w:t>
      </w:r>
    </w:p>
    <w:p w14:paraId="51D76FE6" w14:textId="77777777" w:rsidR="006B5A10" w:rsidRDefault="006B5A10" w:rsidP="006B5A10">
      <w:pPr>
        <w:pStyle w:val="B1"/>
      </w:pPr>
      <w:r>
        <w:rPr>
          <w:rFonts w:hint="eastAsia"/>
        </w:rPr>
        <w:t>8.</w:t>
      </w:r>
      <w:r>
        <w:t xml:space="preserve"> T</w:t>
      </w:r>
      <w:r w:rsidRPr="00050CA8">
        <w:t>he SMF selects an SSC mode for the PDU Session</w:t>
      </w:r>
      <w:r>
        <w:t xml:space="preserve"> and</w:t>
      </w:r>
      <w:r w:rsidRPr="00050CA8">
        <w:t xml:space="preserve"> also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14:paraId="50ECBED8" w14:textId="77777777" w:rsidR="006B5A10" w:rsidRPr="00CB6A3D" w:rsidRDefault="006B5A10" w:rsidP="006B5A10">
      <w:pPr>
        <w:pStyle w:val="B1"/>
        <w:rPr>
          <w:lang w:val="en-US"/>
        </w:rPr>
      </w:pPr>
      <w:r>
        <w:lastRenderedPageBreak/>
        <w:t>9.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14:paraId="25623AB7" w14:textId="77777777" w:rsidR="006B5A10" w:rsidRDefault="006B5A10" w:rsidP="006B5A10">
      <w:pPr>
        <w:pStyle w:val="B1"/>
        <w:rPr>
          <w:ins w:id="14" w:author="H R00" w:date="2022-01-01T21:50:00Z"/>
        </w:rPr>
      </w:pPr>
      <w:r>
        <w:t>9</w:t>
      </w:r>
      <w:r w:rsidRPr="00424394">
        <w:t xml:space="preserve">ch-a.The </w:t>
      </w:r>
      <w:r w:rsidRPr="001B69A8">
        <w:t>SMF</w:t>
      </w:r>
      <w:r w:rsidRPr="00424394">
        <w:t xml:space="preserve"> creates a Charging Id for the </w:t>
      </w:r>
      <w:r w:rsidRPr="001B69A8">
        <w:t>PDU</w:t>
      </w:r>
      <w:r w:rsidRPr="00424394">
        <w:t xml:space="preserve"> session, and sends Charging Data Request</w:t>
      </w:r>
      <w:r w:rsidRPr="00424394">
        <w:rPr>
          <w:lang w:eastAsia="zh-CN"/>
        </w:rPr>
        <w:t xml:space="preserve">[initial] 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event.</w:t>
      </w:r>
    </w:p>
    <w:p w14:paraId="1B7852CE" w14:textId="3E842508" w:rsidR="006B5A10" w:rsidRPr="00823D89" w:rsidRDefault="006B5A10" w:rsidP="007B2368">
      <w:pPr>
        <w:pStyle w:val="B1"/>
        <w:rPr>
          <w:ins w:id="15" w:author="H R00" w:date="2022-01-01T21:50:00Z"/>
        </w:rPr>
      </w:pPr>
      <w:ins w:id="16" w:author="H R00" w:date="2022-01-01T21:52:00Z">
        <w:r>
          <w:t>As described in TS 23.50</w:t>
        </w:r>
      </w:ins>
      <w:ins w:id="17" w:author="H R00" w:date="2022-01-01T21:53:00Z">
        <w:r>
          <w:t>2, t</w:t>
        </w:r>
      </w:ins>
      <w:ins w:id="18" w:author="H R00" w:date="2022-01-01T21:50:00Z">
        <w:r>
          <w:t xml:space="preserve">he </w:t>
        </w:r>
      </w:ins>
      <w:ins w:id="19" w:author="H R00" w:date="2022-01-01T21:51:00Z">
        <w:r>
          <w:t xml:space="preserve">SMF may include </w:t>
        </w:r>
      </w:ins>
      <w:ins w:id="20" w:author="H R00" w:date="2022-01-01T21:50:00Z">
        <w:r w:rsidRPr="00823D89">
          <w:t xml:space="preserve">5GS CIoT optimizations </w:t>
        </w:r>
      </w:ins>
      <w:ins w:id="21" w:author="H R00" w:date="2022-01-01T21:51:00Z">
        <w:r>
          <w:t>information in Charging Data Request [</w:t>
        </w:r>
      </w:ins>
      <w:ins w:id="22" w:author="H R00" w:date="2022-01-01T21:52:00Z">
        <w:r>
          <w:t xml:space="preserve">initial] during PDU session establishment </w:t>
        </w:r>
      </w:ins>
      <w:ins w:id="23" w:author="H R00" w:date="2022-01-01T21:50:00Z">
        <w:r w:rsidRPr="00823D89">
          <w:t xml:space="preserve">as following: </w:t>
        </w:r>
      </w:ins>
    </w:p>
    <w:p w14:paraId="720D660D" w14:textId="5330B04F" w:rsidR="006B5A10" w:rsidRPr="00823D89" w:rsidRDefault="006B5A10" w:rsidP="006B5A10">
      <w:pPr>
        <w:pStyle w:val="B2"/>
        <w:rPr>
          <w:ins w:id="24" w:author="H R00" w:date="2022-01-01T21:50:00Z"/>
        </w:rPr>
      </w:pPr>
      <w:ins w:id="25" w:author="H R00" w:date="2022-01-01T21:50:00Z">
        <w:r>
          <w:t>-</w:t>
        </w:r>
        <w:r>
          <w:tab/>
        </w:r>
      </w:ins>
      <w:ins w:id="26" w:author="H R00" w:date="2022-01-07T10:10:00Z">
        <w:r w:rsidR="00610D4C">
          <w:t>I</w:t>
        </w:r>
      </w:ins>
      <w:ins w:id="27" w:author="H R00" w:date="2022-01-01T21:50:00Z">
        <w:r w:rsidRPr="00823D89">
          <w:t xml:space="preserve">ndication of Control Plane CIoT 5GS Optimisation, </w:t>
        </w:r>
      </w:ins>
    </w:p>
    <w:p w14:paraId="0710E9ED" w14:textId="1470376C" w:rsidR="006B5A10" w:rsidRPr="00823D89" w:rsidRDefault="006B5A10" w:rsidP="006B5A10">
      <w:pPr>
        <w:pStyle w:val="B2"/>
        <w:rPr>
          <w:ins w:id="28" w:author="H R00" w:date="2022-01-01T21:50:00Z"/>
        </w:rPr>
      </w:pPr>
      <w:ins w:id="29" w:author="H R00" w:date="2022-01-01T21:50:00Z">
        <w:r>
          <w:t>-</w:t>
        </w:r>
        <w:r>
          <w:tab/>
        </w:r>
      </w:ins>
      <w:ins w:id="30" w:author="H R00" w:date="2022-01-01T21:52:00Z">
        <w:r>
          <w:t>S</w:t>
        </w:r>
      </w:ins>
      <w:ins w:id="31" w:author="H R00" w:date="2022-01-01T21:50:00Z">
        <w:r w:rsidRPr="00823D89">
          <w:t xml:space="preserve">mall data rate control indication, </w:t>
        </w:r>
      </w:ins>
    </w:p>
    <w:p w14:paraId="4B32DCA4" w14:textId="755814FC" w:rsidR="006B5A10" w:rsidRPr="006B5A10" w:rsidRDefault="006B5A10" w:rsidP="007B2368">
      <w:pPr>
        <w:pStyle w:val="B2"/>
      </w:pPr>
      <w:ins w:id="32" w:author="H R00" w:date="2022-01-01T21:50:00Z">
        <w:r>
          <w:t>-</w:t>
        </w:r>
        <w:r>
          <w:tab/>
        </w:r>
      </w:ins>
      <w:ins w:id="33" w:author="H R00" w:date="2022-01-01T21:52:00Z">
        <w:r>
          <w:t>C</w:t>
        </w:r>
      </w:ins>
      <w:ins w:id="34" w:author="H R00" w:date="2022-01-01T21:50:00Z">
        <w:r w:rsidRPr="00823D89">
          <w:t>ontrol plane only</w:t>
        </w:r>
      </w:ins>
      <w:ins w:id="35" w:author="H R00" w:date="2022-01-01T21:52:00Z">
        <w:r>
          <w:t xml:space="preserve"> indicaton</w:t>
        </w:r>
      </w:ins>
      <w:ins w:id="36" w:author="H R00" w:date="2022-01-01T21:50:00Z">
        <w:r w:rsidRPr="00823D89">
          <w:t xml:space="preserve">, </w:t>
        </w:r>
      </w:ins>
    </w:p>
    <w:p w14:paraId="44733494" w14:textId="77777777" w:rsidR="006B5A10" w:rsidRPr="00424394" w:rsidRDefault="006B5A10" w:rsidP="006B5A10">
      <w:pPr>
        <w:pStyle w:val="B1"/>
      </w:pPr>
      <w:r>
        <w:t>9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14:paraId="12B4F127" w14:textId="77777777" w:rsidR="006B5A10" w:rsidRDefault="006B5A10" w:rsidP="006B5A10">
      <w:pPr>
        <w:pStyle w:val="B1"/>
        <w:rPr>
          <w:lang w:eastAsia="zh-CN"/>
        </w:rPr>
      </w:pPr>
      <w:r>
        <w:t>9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Response</w:t>
      </w:r>
      <w:r w:rsidRPr="00424394">
        <w:rPr>
          <w:lang w:eastAsia="zh-CN"/>
        </w:rPr>
        <w:t>[</w:t>
      </w:r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14:paraId="42942169" w14:textId="77777777" w:rsidR="006B5A10" w:rsidRPr="00424394" w:rsidRDefault="006B5A10" w:rsidP="006B5A10">
      <w:pPr>
        <w:pStyle w:val="B1"/>
      </w:pPr>
      <w:r w:rsidRPr="00424394">
        <w:t>15.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14:paraId="47D2947B" w14:textId="77777777" w:rsidR="006B5A10" w:rsidRDefault="006B5A10" w:rsidP="006B5A10">
      <w:pPr>
        <w:pStyle w:val="B1"/>
      </w:pPr>
      <w:r w:rsidRPr="00424394">
        <w:rPr>
          <w:lang w:eastAsia="zh-CN"/>
        </w:rPr>
        <w:t>[16a-b]</w:t>
      </w:r>
      <w:r w:rsidRPr="00424394">
        <w:t>. N4 session Modification</w:t>
      </w:r>
      <w:r>
        <w:t>.</w:t>
      </w:r>
    </w:p>
    <w:p w14:paraId="74971CA1" w14:textId="77777777" w:rsidR="006B5A10" w:rsidRDefault="006B5A10" w:rsidP="006B5A10">
      <w:pPr>
        <w:pStyle w:val="B1"/>
      </w:pPr>
      <w:r>
        <w:t xml:space="preserve">16ch-a. This step may occur in case "start of service data flow" needs quota from CHF, for the SMF to request quota.   </w:t>
      </w:r>
    </w:p>
    <w:p w14:paraId="6432468B" w14:textId="77777777" w:rsidR="006B5A10" w:rsidRDefault="006B5A10" w:rsidP="006B5A10">
      <w:pPr>
        <w:pStyle w:val="B1"/>
      </w:pPr>
      <w:r>
        <w:t>16ch-b. The CHF updates CDR for this PDU session.</w:t>
      </w:r>
    </w:p>
    <w:p w14:paraId="77C93EA6" w14:textId="77777777" w:rsidR="006B5A10" w:rsidRDefault="006B5A10" w:rsidP="006B5A10">
      <w:pPr>
        <w:pStyle w:val="B1"/>
        <w:rPr>
          <w:lang w:eastAsia="zh-CN"/>
        </w:rPr>
      </w:pPr>
      <w:r>
        <w:t>16ch-c. The CHF acknowledges by sending Charging Data Response</w:t>
      </w:r>
      <w:r>
        <w:rPr>
          <w:lang w:eastAsia="zh-CN"/>
        </w:rPr>
        <w:t>[Update] to the SMF.</w:t>
      </w:r>
    </w:p>
    <w:p w14:paraId="7E7565AE" w14:textId="77777777" w:rsidR="006B5A10" w:rsidRDefault="006B5A10" w:rsidP="006B5A10">
      <w:pPr>
        <w:pStyle w:val="NO"/>
      </w:pPr>
      <w:r>
        <w:rPr>
          <w:lang w:eastAsia="zh-CN"/>
        </w:rPr>
        <w:t xml:space="preserve">NOTE 1: The steps from </w:t>
      </w:r>
      <w:r>
        <w:t>16ch-a to 16ch-c for quota request from CHF are not applicable for offline only charging.</w:t>
      </w:r>
    </w:p>
    <w:p w14:paraId="78CABC51" w14:textId="77777777" w:rsidR="006B5A10" w:rsidRPr="00424394" w:rsidRDefault="006B5A10" w:rsidP="006B5A10">
      <w:pPr>
        <w:pStyle w:val="B1"/>
      </w:pPr>
      <w:r w:rsidRPr="00424394">
        <w:t>17.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</w:p>
    <w:p w14:paraId="14A7763A" w14:textId="77777777" w:rsidR="006B5A10" w:rsidRPr="00424394" w:rsidRDefault="006B5A10" w:rsidP="006B5A10">
      <w:pPr>
        <w:pStyle w:val="B1"/>
      </w:pPr>
      <w:r w:rsidRPr="00424394">
        <w:t xml:space="preserve">18.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14:paraId="776F39DA" w14:textId="77777777" w:rsidR="006B5A10" w:rsidRDefault="006B5A10" w:rsidP="006B5A10">
      <w:pPr>
        <w:pStyle w:val="B1"/>
      </w:pPr>
      <w:r w:rsidRPr="00424394">
        <w:t>19.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p w14:paraId="3D4F957B" w14:textId="77777777" w:rsidR="00D45244" w:rsidRPr="006B5A10" w:rsidRDefault="00D45244" w:rsidP="004D05BA">
      <w:pPr>
        <w:pStyle w:val="B1"/>
      </w:pPr>
    </w:p>
    <w:p w14:paraId="55B177C8" w14:textId="77777777" w:rsidR="000B4C05" w:rsidRDefault="000B4C05">
      <w:pPr>
        <w:rPr>
          <w:noProof/>
        </w:rPr>
      </w:pPr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B4D72" w14:textId="77777777" w:rsidR="00BF26D2" w:rsidRDefault="00BF26D2">
      <w:r>
        <w:separator/>
      </w:r>
    </w:p>
  </w:endnote>
  <w:endnote w:type="continuationSeparator" w:id="0">
    <w:p w14:paraId="685A6D87" w14:textId="77777777" w:rsidR="00BF26D2" w:rsidRDefault="00BF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37FCA" w14:textId="77777777" w:rsidR="00BF26D2" w:rsidRDefault="00BF26D2">
      <w:r>
        <w:separator/>
      </w:r>
    </w:p>
  </w:footnote>
  <w:footnote w:type="continuationSeparator" w:id="0">
    <w:p w14:paraId="7631B9C2" w14:textId="77777777" w:rsidR="00BF26D2" w:rsidRDefault="00BF2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C05"/>
    <w:rsid w:val="000B7FED"/>
    <w:rsid w:val="000C038A"/>
    <w:rsid w:val="000C6598"/>
    <w:rsid w:val="000D44B3"/>
    <w:rsid w:val="000E014D"/>
    <w:rsid w:val="00145D43"/>
    <w:rsid w:val="001538CC"/>
    <w:rsid w:val="00192C46"/>
    <w:rsid w:val="001A08B3"/>
    <w:rsid w:val="001A7B60"/>
    <w:rsid w:val="001B52F0"/>
    <w:rsid w:val="001B7A65"/>
    <w:rsid w:val="001E293E"/>
    <w:rsid w:val="001E41F3"/>
    <w:rsid w:val="001F7605"/>
    <w:rsid w:val="0026004D"/>
    <w:rsid w:val="002640DD"/>
    <w:rsid w:val="00275D12"/>
    <w:rsid w:val="00284FEB"/>
    <w:rsid w:val="002860C4"/>
    <w:rsid w:val="00294608"/>
    <w:rsid w:val="002B5741"/>
    <w:rsid w:val="002E472E"/>
    <w:rsid w:val="00305409"/>
    <w:rsid w:val="0034108E"/>
    <w:rsid w:val="003536CC"/>
    <w:rsid w:val="003609EF"/>
    <w:rsid w:val="0036231A"/>
    <w:rsid w:val="00363F9C"/>
    <w:rsid w:val="00374DD4"/>
    <w:rsid w:val="003A49CB"/>
    <w:rsid w:val="003E1A36"/>
    <w:rsid w:val="00410371"/>
    <w:rsid w:val="004242F1"/>
    <w:rsid w:val="004472FF"/>
    <w:rsid w:val="004848DA"/>
    <w:rsid w:val="004A52C6"/>
    <w:rsid w:val="004A64F3"/>
    <w:rsid w:val="004B744E"/>
    <w:rsid w:val="004B75B7"/>
    <w:rsid w:val="004D05BA"/>
    <w:rsid w:val="005009D9"/>
    <w:rsid w:val="0051580D"/>
    <w:rsid w:val="00547111"/>
    <w:rsid w:val="00592D74"/>
    <w:rsid w:val="005E2C44"/>
    <w:rsid w:val="00602590"/>
    <w:rsid w:val="00610D4C"/>
    <w:rsid w:val="00621188"/>
    <w:rsid w:val="006257ED"/>
    <w:rsid w:val="0065536E"/>
    <w:rsid w:val="00665C47"/>
    <w:rsid w:val="0068622F"/>
    <w:rsid w:val="00695808"/>
    <w:rsid w:val="006B46FB"/>
    <w:rsid w:val="006B5A10"/>
    <w:rsid w:val="006E21FB"/>
    <w:rsid w:val="0070390C"/>
    <w:rsid w:val="00746C90"/>
    <w:rsid w:val="00785599"/>
    <w:rsid w:val="00792342"/>
    <w:rsid w:val="007977A8"/>
    <w:rsid w:val="0079799D"/>
    <w:rsid w:val="007B2368"/>
    <w:rsid w:val="007B512A"/>
    <w:rsid w:val="007C2097"/>
    <w:rsid w:val="007C5C64"/>
    <w:rsid w:val="007D1D81"/>
    <w:rsid w:val="007D6A07"/>
    <w:rsid w:val="007F7259"/>
    <w:rsid w:val="008040A8"/>
    <w:rsid w:val="008279FA"/>
    <w:rsid w:val="008626E7"/>
    <w:rsid w:val="00870EE7"/>
    <w:rsid w:val="00875AB7"/>
    <w:rsid w:val="00880A55"/>
    <w:rsid w:val="008863B9"/>
    <w:rsid w:val="008A45A6"/>
    <w:rsid w:val="008B318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77AF"/>
    <w:rsid w:val="00A47E70"/>
    <w:rsid w:val="00A50CF0"/>
    <w:rsid w:val="00A7671C"/>
    <w:rsid w:val="00AA2CBC"/>
    <w:rsid w:val="00AC5820"/>
    <w:rsid w:val="00AD1CD8"/>
    <w:rsid w:val="00B13F88"/>
    <w:rsid w:val="00B258BB"/>
    <w:rsid w:val="00B52929"/>
    <w:rsid w:val="00B67B97"/>
    <w:rsid w:val="00B968C8"/>
    <w:rsid w:val="00BA3EC5"/>
    <w:rsid w:val="00BA51D9"/>
    <w:rsid w:val="00BB5DFC"/>
    <w:rsid w:val="00BD279D"/>
    <w:rsid w:val="00BD6BB8"/>
    <w:rsid w:val="00BF26D2"/>
    <w:rsid w:val="00C12D8A"/>
    <w:rsid w:val="00C66BA2"/>
    <w:rsid w:val="00C95985"/>
    <w:rsid w:val="00CA14AB"/>
    <w:rsid w:val="00CC5026"/>
    <w:rsid w:val="00CC68D0"/>
    <w:rsid w:val="00CF5C18"/>
    <w:rsid w:val="00D01F0C"/>
    <w:rsid w:val="00D03F9A"/>
    <w:rsid w:val="00D06D51"/>
    <w:rsid w:val="00D24991"/>
    <w:rsid w:val="00D45244"/>
    <w:rsid w:val="00D50255"/>
    <w:rsid w:val="00D66520"/>
    <w:rsid w:val="00DC5767"/>
    <w:rsid w:val="00DE34CF"/>
    <w:rsid w:val="00E00299"/>
    <w:rsid w:val="00E13F3D"/>
    <w:rsid w:val="00E27D6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  <w:style w:type="character" w:customStyle="1" w:styleId="THChar">
    <w:name w:val="TH Char"/>
    <w:link w:val="TH"/>
    <w:locked/>
    <w:rsid w:val="006B5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A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5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723E9-A57D-471F-A990-7EA09EAB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13</cp:revision>
  <cp:lastPrinted>1899-12-31T23:00:00Z</cp:lastPrinted>
  <dcterms:created xsi:type="dcterms:W3CDTF">2022-01-01T12:56:00Z</dcterms:created>
  <dcterms:modified xsi:type="dcterms:W3CDTF">2022-01-07T06:41:00Z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(3)GoZ5qJQ/Tr9tZbuankXuhlbUjNHOQhfAvju0DaSvS47n1REf45yX0vs2ZOF85wlhTxEUjxaM
lEu3uoUhEklVpjnG4BORCE5kggoxjV7xabf/2oqt0Khhg/6awoC0toll28ysaQ0UsEWIABW4
/kvlC1Yqm12FG2Ho+8SnhZ6vcj3wP9LqUqz0ouIZhoWRVbJzKMiU+LyI1x7U1GXEeohosQwO
prer2RscAzaSk5D3rl</vt:lpwstr>
  </property>
  <property fmtid="{D5CDD505-2E9C-101B-9397-08002B2CF9AE}" pid="22" name="_2015_ms_pID_7253431">
    <vt:lpwstr>Phj6ZSc8vysJZVE+CgRbR2zNcX4YJuOHDLnYOd2q+ebLOqelQCgx9H
0AEYHIELJCMmEGSh0yfWE5cY7T1DpOvPrzXxRvIS4rgjRgwpKih83bc094wUOnczQ9odc1fy
asp2kMaFQJo8USg+gHSeRhOipHrTw9uLOvqMxoVFcMFpo/ztmR8szDR7Rc7uYxOl6vNZixLo
iDr/wcdkTw59Y6ICRkpNlwYH1742RBLnk0Kh</vt:lpwstr>
  </property>
  <property fmtid="{D5CDD505-2E9C-101B-9397-08002B2CF9AE}" pid="23" name="_2015_ms_pID_7253432">
    <vt:lpwstr>cg==</vt:lpwstr>
  </property>
</Properties>
</file>